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w:t>
      </w:r>
      <w:r w:rsidR="00AE6322">
        <w:rPr>
          <w:rFonts w:ascii="GHEA Grapalat" w:hAnsi="GHEA Grapalat"/>
          <w:i w:val="0"/>
          <w:sz w:val="24"/>
          <w:szCs w:val="24"/>
          <w:lang w:val="hy-AM"/>
        </w:rPr>
        <w:t>7</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0F3F">
        <w:rPr>
          <w:rFonts w:ascii="GHEA Grapalat" w:hAnsi="GHEA Grapalat"/>
          <w:b/>
          <w:i w:val="0"/>
          <w:sz w:val="24"/>
          <w:szCs w:val="24"/>
        </w:rPr>
        <w:t>ՀՀ ՆԳՆ ԳՀԾՁԲ-2026/Ա-4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-го /</w:t>
      </w:r>
      <w:r w:rsidR="008C4BED" w:rsidRPr="008C4BED">
        <w:rPr>
          <w:rFonts w:ascii="GHEA Grapalat" w:hAnsi="GHEA Grapalat"/>
          <w:b/>
          <w:i w:val="0"/>
          <w:sz w:val="24"/>
          <w:szCs w:val="24"/>
          <w:lang w:val="hy-AM"/>
        </w:rPr>
        <w:t>1</w:t>
      </w:r>
      <w:r w:rsidR="00A50F3F">
        <w:rPr>
          <w:rFonts w:ascii="GHEA Grapalat" w:hAnsi="GHEA Grapalat"/>
          <w:b/>
          <w:i w:val="0"/>
          <w:sz w:val="24"/>
          <w:szCs w:val="24"/>
          <w:lang w:val="hy-AM"/>
        </w:rPr>
        <w:t>8</w:t>
      </w:r>
      <w:r w:rsidR="008C4BED" w:rsidRPr="008C4BED">
        <w:rPr>
          <w:rFonts w:ascii="GHEA Grapalat" w:hAnsi="GHEA Grapalat"/>
          <w:b/>
          <w:i w:val="0"/>
          <w:sz w:val="24"/>
          <w:szCs w:val="24"/>
          <w:lang w:val="hy-AM"/>
        </w:rPr>
        <w:t>.11.2025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w:t>
      </w:r>
      <w:r w:rsidR="00AE6322">
        <w:rPr>
          <w:rFonts w:ascii="GHEA Grapalat" w:hAnsi="GHEA Grapalat"/>
          <w:b/>
          <w:i w:val="0"/>
          <w:sz w:val="24"/>
          <w:szCs w:val="24"/>
          <w:lang w:val="hy-AM"/>
        </w:rPr>
        <w:t>1</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50F3F">
        <w:rPr>
          <w:rFonts w:ascii="GHEA Grapalat" w:hAnsi="GHEA Grapalat"/>
          <w:spacing w:val="-6"/>
        </w:rPr>
        <w:t>ՀՀ ՆԳՆ ԳՀԾՁԲ-2026/Ա-4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1A6935" w:rsidP="00161E41">
            <w:pPr>
              <w:pStyle w:val="BodyTextIndent2"/>
              <w:widowControl w:val="0"/>
              <w:spacing w:after="120" w:line="240" w:lineRule="auto"/>
              <w:ind w:firstLine="0"/>
              <w:jc w:val="center"/>
              <w:rPr>
                <w:rFonts w:ascii="GHEA Grapalat" w:hAnsi="GHEA Grapalat"/>
                <w:sz w:val="24"/>
                <w:szCs w:val="24"/>
                <w:lang w:val="hy-AM"/>
              </w:rPr>
            </w:pPr>
            <w:r w:rsidRPr="001A6935">
              <w:rPr>
                <w:rFonts w:ascii="GHEA Grapalat" w:hAnsi="GHEA Grapalat"/>
                <w:sz w:val="24"/>
                <w:szCs w:val="24"/>
                <w:lang w:val="hy-AM"/>
              </w:rPr>
              <w:t>7 026 000</w:t>
            </w:r>
          </w:p>
        </w:tc>
        <w:tc>
          <w:tcPr>
            <w:tcW w:w="6317" w:type="dxa"/>
            <w:vAlign w:val="center"/>
          </w:tcPr>
          <w:p w:rsidR="00161E41" w:rsidRPr="002D00F2" w:rsidRDefault="002043B9" w:rsidP="002D00F2">
            <w:pPr>
              <w:rPr>
                <w:rFonts w:ascii="GHEA Grapalat" w:hAnsi="GHEA Grapalat"/>
              </w:rPr>
            </w:pPr>
            <w:r w:rsidRPr="002043B9">
              <w:rPr>
                <w:rFonts w:ascii="GHEA Grapalat" w:hAnsi="GHEA Grapalat"/>
              </w:rPr>
              <w:t>Страховые услуги «АППА»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w:t>
      </w:r>
      <w:r w:rsidR="008A5FE6">
        <w:rPr>
          <w:rFonts w:ascii="GHEA Grapalat" w:hAnsi="GHEA Grapalat"/>
          <w:b/>
          <w:sz w:val="24"/>
          <w:szCs w:val="24"/>
          <w:lang w:val="hy-AM"/>
        </w:rPr>
        <w:t>1</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xml:space="preserve">. Если ценовое предложение участника превышает цену закупки, то размер </w:t>
      </w:r>
      <w:r w:rsidR="002D6F1A" w:rsidRPr="006173E1">
        <w:rPr>
          <w:rFonts w:ascii="GHEA Grapalat" w:hAnsi="GHEA Grapalat"/>
          <w:strike/>
        </w:rPr>
        <w:lastRenderedPageBreak/>
        <w:t>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0" w:author="Vardan" w:date="2022-10-29T22:03:00Z"/>
          <w:rFonts w:ascii="GHEA Grapalat" w:hAnsi="GHEA Grapalat"/>
          <w:strike/>
        </w:rPr>
      </w:pPr>
      <w:r w:rsidRPr="006173E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173E1">
          <w:rPr>
            <w:rFonts w:ascii="GHEA Grapalat" w:hAnsi="GHEA Grapalat"/>
            <w:b/>
            <w:strike/>
          </w:rPr>
          <w:t>о</w:t>
        </w:r>
      </w:ins>
      <w:r w:rsidRPr="006173E1">
        <w:rPr>
          <w:rFonts w:ascii="GHEA Grapalat" w:hAnsi="GHEA Grapalat"/>
          <w:b/>
          <w:strike/>
        </w:rPr>
        <w:t>к</w:t>
      </w:r>
      <w:del w:id="14"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w:t>
      </w:r>
      <w:r w:rsidR="008A5FE6">
        <w:rPr>
          <w:rFonts w:ascii="GHEA Grapalat" w:hAnsi="GHEA Grapalat"/>
          <w:b/>
          <w:sz w:val="24"/>
          <w:szCs w:val="24"/>
          <w:lang w:val="hy-AM"/>
        </w:rPr>
        <w:t>1</w:t>
      </w:r>
      <w:bookmarkStart w:id="15" w:name="_GoBack"/>
      <w:bookmarkEnd w:id="15"/>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A50F3F">
        <w:rPr>
          <w:rFonts w:ascii="GHEA Grapalat" w:hAnsi="GHEA Grapalat"/>
          <w:b/>
          <w:color w:val="7030A0"/>
          <w:sz w:val="24"/>
          <w:szCs w:val="24"/>
        </w:rPr>
        <w:t>ՀՀ ՆԳՆ ԳՀԾՁԲ-2026/Ա-4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50F3F">
        <w:rPr>
          <w:rFonts w:ascii="GHEA Grapalat" w:hAnsi="GHEA Grapalat"/>
        </w:rPr>
        <w:t>ՀՀ ՆԳՆ ԳՀԾՁԲ-2026/Ա-4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50F3F">
        <w:rPr>
          <w:rFonts w:ascii="GHEA Grapalat" w:hAnsi="GHEA Grapalat"/>
        </w:rPr>
        <w:t>ՀՀ ՆԳՆ ԳՀԾՁԲ-2026/Ա-4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50F3F">
        <w:rPr>
          <w:rFonts w:ascii="GHEA Grapalat" w:hAnsi="GHEA Grapalat"/>
        </w:rPr>
        <w:t>ՀՀ ՆԳՆ ԳՀԾՁԲ-2026/Ա-4</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A50F3F">
        <w:rPr>
          <w:rFonts w:ascii="GHEA Grapalat" w:hAnsi="GHEA Grapalat"/>
          <w:b/>
          <w:i w:val="0"/>
          <w:color w:val="7030A0"/>
          <w:sz w:val="24"/>
          <w:szCs w:val="24"/>
        </w:rPr>
        <w:t>ՀՀ ՆԳՆ ԳՀԾՁԲ-2026/Ա-4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A36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A36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A36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A36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A36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A36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A50F3F">
        <w:rPr>
          <w:rFonts w:ascii="GHEA Grapalat" w:hAnsi="GHEA Grapalat"/>
          <w:b/>
          <w:color w:val="7030A0"/>
          <w:sz w:val="24"/>
          <w:szCs w:val="24"/>
        </w:rPr>
        <w:t>ՀՀ ՆԳՆ ԳՀԾՁԲ-2026/Ա-4</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50F3F">
        <w:rPr>
          <w:rFonts w:ascii="GHEA Grapalat" w:hAnsi="GHEA Grapalat"/>
          <w:spacing w:val="-6"/>
        </w:rPr>
        <w:t>ՀՀ ՆԳՆ ԳՀԾՁԲ-2026/Ա-4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A50F3F">
        <w:rPr>
          <w:rFonts w:ascii="GHEA Grapalat" w:hAnsi="GHEA Grapalat"/>
          <w:b/>
          <w:strike/>
          <w:sz w:val="24"/>
          <w:szCs w:val="24"/>
        </w:rPr>
        <w:t>ՀՀ ՆԳՆ ԳՀԾՁԲ-2026/Ա-4</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A50F3F">
        <w:rPr>
          <w:rFonts w:ascii="GHEA Grapalat" w:hAnsi="GHEA Grapalat"/>
          <w:b/>
          <w:strike/>
        </w:rPr>
        <w:t>ՀՀ ՆԳՆ ԳՀԾՁԲ-2026/Ա-4</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к Приглашению на открытый конкурс</w:t>
      </w:r>
      <w:r w:rsidRPr="00E83F5E">
        <w:rPr>
          <w:rFonts w:ascii="GHEA Grapalat" w:hAnsi="GHEA Grapalat" w:cs="Arial"/>
          <w:b/>
          <w:strike/>
        </w:rPr>
        <w:br/>
      </w:r>
      <w:r w:rsidRPr="00E83F5E">
        <w:rPr>
          <w:rFonts w:ascii="GHEA Grapalat" w:hAnsi="GHEA Grapalat"/>
          <w:b/>
          <w:strike/>
        </w:rPr>
        <w:t>под кодом "</w:t>
      </w:r>
      <w:r w:rsidR="00A50F3F">
        <w:rPr>
          <w:rFonts w:ascii="GHEA Grapalat" w:hAnsi="GHEA Grapalat"/>
          <w:b/>
          <w:strike/>
        </w:rPr>
        <w:t>ՀՀ ՆԳՆ ԳՀԾՁԲ-2026/Ա-4</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A50F3F">
        <w:rPr>
          <w:rFonts w:ascii="GHEA Grapalat" w:hAnsi="GHEA Grapalat"/>
          <w:b/>
          <w:i/>
          <w:color w:val="7030A0"/>
          <w:sz w:val="22"/>
          <w:szCs w:val="22"/>
        </w:rPr>
        <w:t>ՀՀ ՆԳՆ ԳՀԾՁԲ-2026/Ա-4</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6A306D" w:rsidRPr="006A306D">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A50F3F">
        <w:rPr>
          <w:rFonts w:ascii="GHEA Grapalat" w:hAnsi="GHEA Grapalat"/>
          <w:b/>
          <w:strike/>
          <w:sz w:val="24"/>
          <w:szCs w:val="24"/>
        </w:rPr>
        <w:t>ՀՀ ՆԳՆ ԳՀԾՁԲ-2026/Ա-4</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A50F3F">
        <w:rPr>
          <w:rFonts w:ascii="GHEA Grapalat" w:hAnsi="GHEA Grapalat"/>
          <w:i/>
          <w:color w:val="7030A0"/>
        </w:rPr>
        <w:t>ՀՀ ՆԳՆ ԳՀԾՁԲ-2026/Ա-4</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A50F3F">
        <w:rPr>
          <w:rFonts w:ascii="GHEA Grapalat" w:hAnsi="GHEA Grapalat"/>
          <w:b/>
          <w:strike/>
          <w:sz w:val="24"/>
          <w:szCs w:val="24"/>
        </w:rPr>
        <w:t>ՀՀ ՆԳՆ ԳՀԾՁԲ-2026/Ա-4</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50F3F">
        <w:rPr>
          <w:rFonts w:ascii="GHEA Grapalat" w:hAnsi="GHEA Grapalat"/>
          <w:b/>
          <w:sz w:val="24"/>
          <w:szCs w:val="24"/>
        </w:rPr>
        <w:t>ՀՀ ՆԳՆ ԳՀԾՁԲ-2026/Ա-4</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CF2E80" w:rsidRPr="00E40AC8" w:rsidTr="00CF2E80">
        <w:trPr>
          <w:trHeight w:val="1207"/>
          <w:jc w:val="center"/>
        </w:trPr>
        <w:tc>
          <w:tcPr>
            <w:tcW w:w="1919"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CF2E80" w:rsidRDefault="002043B9" w:rsidP="00CF2E80">
            <w:pPr>
              <w:widowControl w:val="0"/>
              <w:spacing w:after="120"/>
              <w:jc w:val="center"/>
              <w:rPr>
                <w:rFonts w:ascii="GHEA Grapalat" w:hAnsi="GHEA Grapalat"/>
                <w:sz w:val="20"/>
              </w:rPr>
            </w:pPr>
            <w:r w:rsidRPr="002043B9">
              <w:rPr>
                <w:rFonts w:ascii="GHEA Grapalat" w:hAnsi="GHEA Grapalat"/>
                <w:sz w:val="20"/>
              </w:rPr>
              <w:t>Страховые услуги «АППА»</w:t>
            </w:r>
          </w:p>
          <w:p w:rsidR="00CF2E80" w:rsidRPr="00E40AC8" w:rsidRDefault="00CF2E80" w:rsidP="00CF2E80">
            <w:pPr>
              <w:widowControl w:val="0"/>
              <w:spacing w:after="120"/>
              <w:jc w:val="center"/>
              <w:rPr>
                <w:rFonts w:ascii="GHEA Grapalat" w:hAnsi="GHEA Grapalat"/>
                <w:sz w:val="20"/>
              </w:rPr>
            </w:pPr>
            <w:r w:rsidRPr="00E40AC8">
              <w:rPr>
                <w:rFonts w:ascii="GHEA Grapalat" w:hAnsi="GHEA Grapalat"/>
                <w:sz w:val="20"/>
              </w:rPr>
              <w:t>CPV</w:t>
            </w:r>
            <w:r w:rsidRPr="00B53AED">
              <w:rPr>
                <w:rFonts w:ascii="GHEA Grapalat" w:hAnsi="GHEA Grapalat"/>
                <w:sz w:val="20"/>
              </w:rPr>
              <w:t xml:space="preserve">- </w:t>
            </w:r>
            <w:r w:rsidR="001A6935" w:rsidRPr="001A6935">
              <w:rPr>
                <w:rFonts w:ascii="GHEA Grapalat" w:hAnsi="GHEA Grapalat"/>
                <w:sz w:val="20"/>
              </w:rPr>
              <w:t>66511180/517</w:t>
            </w:r>
          </w:p>
        </w:tc>
        <w:tc>
          <w:tcPr>
            <w:tcW w:w="4140" w:type="dxa"/>
            <w:vAlign w:val="center"/>
          </w:tcPr>
          <w:p w:rsidR="00EB3493" w:rsidRPr="00EB3493" w:rsidRDefault="00EB3493" w:rsidP="00EB3493">
            <w:pPr>
              <w:contextualSpacing/>
              <w:jc w:val="both"/>
              <w:rPr>
                <w:rFonts w:ascii="GHEA Grapalat" w:hAnsi="GHEA Grapalat"/>
                <w:b/>
                <w:bCs/>
                <w:sz w:val="18"/>
                <w:szCs w:val="16"/>
                <w:lang w:val="hy-AM"/>
              </w:rPr>
            </w:pPr>
            <w:r w:rsidRPr="00EB3493">
              <w:rPr>
                <w:rFonts w:ascii="GHEA Grapalat" w:hAnsi="GHEA Grapalat"/>
                <w:b/>
                <w:bCs/>
                <w:sz w:val="18"/>
                <w:szCs w:val="16"/>
                <w:lang w:val="hy-AM"/>
              </w:rPr>
              <w:t>Обязательное ст</w:t>
            </w:r>
          </w:p>
          <w:p w:rsidR="00EB3493" w:rsidRPr="00EB3493" w:rsidRDefault="00EB3493" w:rsidP="00EB3493">
            <w:pPr>
              <w:contextualSpacing/>
              <w:jc w:val="both"/>
              <w:rPr>
                <w:rFonts w:ascii="GHEA Grapalat" w:hAnsi="GHEA Grapalat"/>
                <w:sz w:val="18"/>
                <w:szCs w:val="16"/>
                <w:lang w:val="hy-AM"/>
              </w:rPr>
            </w:pPr>
            <w:r w:rsidRPr="00EB3493">
              <w:rPr>
                <w:rFonts w:ascii="GHEA Grapalat" w:hAnsi="GHEA Grapalat"/>
                <w:b/>
                <w:bCs/>
                <w:sz w:val="18"/>
                <w:szCs w:val="16"/>
                <w:lang w:val="hy-AM"/>
              </w:rPr>
              <w:t xml:space="preserve">рахование автогражданской ответственности </w:t>
            </w:r>
            <m:oMath>
              <m:r>
                <m:rPr>
                  <m:sty m:val="bi"/>
                </m:rPr>
                <w:rPr>
                  <w:rFonts w:ascii="Cambria Math" w:hAnsi="Cambria Math"/>
                  <w:sz w:val="18"/>
                  <w:szCs w:val="16"/>
                  <w:lang w:val="hy-AM"/>
                </w:rPr>
                <m:t>°</m:t>
              </m:r>
            </m:oMath>
            <w:r w:rsidRPr="00EB3493">
              <w:rPr>
                <w:rFonts w:ascii="GHEA Grapalat" w:hAnsi="GHEA Grapalat"/>
                <w:sz w:val="18"/>
                <w:szCs w:val="16"/>
              </w:rPr>
              <w:t xml:space="preserve"> </w:t>
            </w:r>
            <w:r w:rsidRPr="00EB3493">
              <w:rPr>
                <w:rStyle w:val="anegp0gi0b9av8jahpyh"/>
                <w:rFonts w:ascii="GHEA Grapalat" w:hAnsi="GHEA Grapalat"/>
                <w:sz w:val="18"/>
                <w:szCs w:val="16"/>
              </w:rPr>
              <w:t>° Обязательное страхование ответственности, вытекающей из использования транспортных средств (услуга ОСАГО), зарегистрированных на балансе гвардии полиции МВД РА, состоящей из 149 единиц.</w:t>
            </w:r>
            <w:r w:rsidRPr="00EB3493">
              <w:rPr>
                <w:rFonts w:ascii="GHEA Grapalat" w:hAnsi="GHEA Grapalat"/>
                <w:sz w:val="18"/>
                <w:szCs w:val="16"/>
                <w:lang w:val="hy-AM"/>
              </w:rPr>
              <w:t xml:space="preserve"> (служба </w:t>
            </w:r>
            <w:r w:rsidRPr="00EB3493">
              <w:rPr>
                <w:rFonts w:ascii="GHEA Grapalat" w:hAnsi="GHEA Grapalat"/>
                <w:sz w:val="18"/>
                <w:szCs w:val="16"/>
              </w:rPr>
              <w:t>АППА</w:t>
            </w:r>
            <w:r w:rsidRPr="00EB3493">
              <w:rPr>
                <w:rFonts w:ascii="GHEA Grapalat" w:hAnsi="GHEA Grapalat"/>
                <w:sz w:val="18"/>
                <w:szCs w:val="16"/>
                <w:lang w:val="hy-AM"/>
              </w:rPr>
              <w:t>)</w:t>
            </w:r>
          </w:p>
          <w:p w:rsidR="00CF2E80" w:rsidRDefault="00EB3493" w:rsidP="00EB3493">
            <w:pPr>
              <w:pStyle w:val="ListParagraph"/>
              <w:ind w:left="360"/>
              <w:jc w:val="both"/>
              <w:rPr>
                <w:rFonts w:ascii="GHEA Grapalat" w:hAnsi="GHEA Grapalat"/>
                <w:sz w:val="18"/>
                <w:szCs w:val="16"/>
                <w:lang w:val="hy-AM"/>
              </w:rPr>
            </w:pPr>
            <m:oMath>
              <m:r>
                <m:rPr>
                  <m:sty m:val="bi"/>
                </m:rPr>
                <w:rPr>
                  <w:rFonts w:ascii="Cambria Math" w:hAnsi="Cambria Math"/>
                  <w:sz w:val="18"/>
                  <w:szCs w:val="16"/>
                  <w:lang w:val="hy-AM"/>
                </w:rPr>
                <m:t>°</m:t>
              </m:r>
            </m:oMath>
            <w:r w:rsidRPr="00EB3493">
              <w:rPr>
                <w:rFonts w:ascii="GHEA Grapalat" w:hAnsi="GHEA Grapalat"/>
                <w:b/>
                <w:bCs/>
                <w:sz w:val="18"/>
                <w:szCs w:val="16"/>
                <w:lang w:val="hy-AM"/>
              </w:rPr>
              <w:t xml:space="preserve"> </w:t>
            </w:r>
            <w:r w:rsidRPr="00EB3493">
              <w:rPr>
                <w:rFonts w:ascii="GHEA Grapalat" w:hAnsi="GHEA Grapalat"/>
                <w:sz w:val="18"/>
                <w:szCs w:val="16"/>
                <w:lang w:val="hy-AM"/>
              </w:rPr>
              <w:t xml:space="preserve">Оказание услуг в соответствии с требованиями правовых актов, регулирующих отношения по </w:t>
            </w:r>
            <w:r w:rsidRPr="00EB3493">
              <w:rPr>
                <w:rFonts w:ascii="GHEA Grapalat" w:hAnsi="GHEA Grapalat"/>
                <w:sz w:val="18"/>
                <w:szCs w:val="16"/>
                <w:lang w:val="hy-AM"/>
              </w:rPr>
              <w:lastRenderedPageBreak/>
              <w:t>обязательному страхованию ответственности, возникающей при использовании автотранспортных средств</w:t>
            </w:r>
          </w:p>
          <w:p w:rsidR="00EB3493" w:rsidRDefault="00EB3493" w:rsidP="00EB3493">
            <w:pPr>
              <w:pStyle w:val="ListParagraph"/>
              <w:ind w:left="360"/>
              <w:jc w:val="both"/>
              <w:rPr>
                <w:rFonts w:ascii="GHEA Grapalat" w:hAnsi="GHEA Grapalat"/>
                <w:sz w:val="18"/>
                <w:szCs w:val="16"/>
                <w:lang w:val="hy-AM"/>
              </w:rPr>
            </w:pPr>
          </w:p>
          <w:p w:rsidR="00EB3493" w:rsidRPr="00B53AED" w:rsidRDefault="00EB3493" w:rsidP="00EB3493">
            <w:pPr>
              <w:jc w:val="right"/>
              <w:rPr>
                <w:rFonts w:ascii="GHEA Grapalat" w:hAnsi="GHEA Grapalat" w:cs="Sylfaen"/>
                <w:b/>
                <w:lang w:val="hy-AM"/>
              </w:rPr>
            </w:pPr>
            <w:r w:rsidRPr="00B53AED">
              <w:rPr>
                <w:rFonts w:ascii="GHEA Grapalat" w:hAnsi="GHEA Grapalat" w:cs="Sylfaen"/>
                <w:b/>
                <w:lang w:val="hy-AM"/>
              </w:rPr>
              <w:t>Приложение 1.1</w:t>
            </w:r>
          </w:p>
          <w:p w:rsidR="00EB3493" w:rsidRPr="00EB3493" w:rsidRDefault="00EB3493" w:rsidP="00EB3493">
            <w:pPr>
              <w:pStyle w:val="ListParagraph"/>
              <w:ind w:left="360"/>
              <w:jc w:val="both"/>
              <w:rPr>
                <w:rFonts w:ascii="GHEA Grapalat" w:hAnsi="GHEA Grapalat"/>
                <w:sz w:val="18"/>
                <w:szCs w:val="16"/>
                <w:lang w:val="hy-AM"/>
              </w:rPr>
            </w:pPr>
          </w:p>
        </w:tc>
        <w:tc>
          <w:tcPr>
            <w:tcW w:w="1260" w:type="dxa"/>
            <w:vAlign w:val="center"/>
          </w:tcPr>
          <w:p w:rsidR="00CF2E80" w:rsidRPr="00E40AC8" w:rsidRDefault="00CF2E80" w:rsidP="00CF2E8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CF2E80" w:rsidRPr="003B5C7B" w:rsidRDefault="001A6935" w:rsidP="00CF2E80">
            <w:pPr>
              <w:widowControl w:val="0"/>
              <w:spacing w:after="120"/>
              <w:jc w:val="center"/>
              <w:rPr>
                <w:rFonts w:ascii="GHEA Grapalat" w:hAnsi="GHEA Grapalat"/>
                <w:sz w:val="20"/>
                <w:lang w:val="hy-AM"/>
              </w:rPr>
            </w:pPr>
            <w:r w:rsidRPr="001A6935">
              <w:rPr>
                <w:rFonts w:ascii="GHEA Grapalat" w:hAnsi="GHEA Grapalat"/>
                <w:sz w:val="20"/>
                <w:lang w:val="hy-AM"/>
              </w:rPr>
              <w:t>7 026 000</w:t>
            </w:r>
          </w:p>
        </w:tc>
        <w:tc>
          <w:tcPr>
            <w:tcW w:w="1045"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CF2E80" w:rsidRPr="00E40AC8" w:rsidRDefault="00CF2E80" w:rsidP="00CF2E8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CF2E80" w:rsidRPr="00E40AC8" w:rsidRDefault="00CF2E80" w:rsidP="00CF2E8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F01201" w:rsidRDefault="00F01201" w:rsidP="000514C6">
      <w:pPr>
        <w:rPr>
          <w:rFonts w:ascii="GHEA Grapalat" w:hAnsi="GHEA Grapalat"/>
          <w:sz w:val="20"/>
          <w:lang w:val="hy-AM"/>
        </w:rPr>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Pr="00DF0C4B" w:rsidRDefault="003B5C7B" w:rsidP="00DF0C4B">
      <w:pPr>
        <w:tabs>
          <w:tab w:val="left" w:pos="2250"/>
        </w:tabs>
        <w:rPr>
          <w:rFonts w:ascii="GHEA Grapalat" w:hAnsi="GHEA Grapalat"/>
          <w:sz w:val="20"/>
          <w:lang w:val="es-ES"/>
        </w:rPr>
      </w:pPr>
    </w:p>
    <w:p w:rsidR="009F13D7" w:rsidRDefault="009F13D7" w:rsidP="009F13D7">
      <w:pPr>
        <w:jc w:val="right"/>
        <w:rPr>
          <w:rFonts w:ascii="GHEA Grapalat" w:hAnsi="GHEA Grapalat" w:cs="Sylfaen"/>
          <w:b/>
          <w:lang w:val="hy-AM"/>
        </w:rPr>
      </w:pPr>
      <w:r w:rsidRPr="00B53AED">
        <w:rPr>
          <w:rFonts w:ascii="GHEA Grapalat" w:hAnsi="GHEA Grapalat" w:cs="Sylfaen"/>
          <w:b/>
          <w:lang w:val="hy-AM"/>
        </w:rPr>
        <w:t>Приложение 1.1</w:t>
      </w:r>
    </w:p>
    <w:p w:rsidR="009F13D7" w:rsidRDefault="009F13D7" w:rsidP="009F13D7">
      <w:pPr>
        <w:jc w:val="right"/>
      </w:pPr>
    </w:p>
    <w:tbl>
      <w:tblPr>
        <w:tblW w:w="12960" w:type="dxa"/>
        <w:tblInd w:w="1075" w:type="dxa"/>
        <w:tblLook w:val="04A0" w:firstRow="1" w:lastRow="0" w:firstColumn="1" w:lastColumn="0" w:noHBand="0" w:noVBand="1"/>
      </w:tblPr>
      <w:tblGrid>
        <w:gridCol w:w="707"/>
        <w:gridCol w:w="2613"/>
        <w:gridCol w:w="1633"/>
        <w:gridCol w:w="1722"/>
        <w:gridCol w:w="1425"/>
        <w:gridCol w:w="1397"/>
        <w:gridCol w:w="1033"/>
        <w:gridCol w:w="536"/>
        <w:gridCol w:w="1894"/>
      </w:tblGrid>
      <w:tr w:rsidR="009F13D7" w:rsidRPr="001B5D33" w:rsidTr="009F13D7">
        <w:trPr>
          <w:trHeight w:val="360"/>
        </w:trPr>
        <w:tc>
          <w:tcPr>
            <w:tcW w:w="1296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lang w:val="hy-AM"/>
              </w:rPr>
            </w:pPr>
            <w:r w:rsidRPr="009F13D7">
              <w:rPr>
                <w:rFonts w:ascii="GHEA Grapalat" w:hAnsi="GHEA Grapalat" w:cs="Calibri"/>
                <w:b/>
                <w:bCs/>
                <w:color w:val="000000"/>
                <w:lang w:val="hy-AM"/>
              </w:rPr>
              <w:t>Гвардия полиции Министерства внутренних дел Республики Армения — Список транспортных средств</w:t>
            </w:r>
          </w:p>
        </w:tc>
      </w:tr>
      <w:tr w:rsidR="009F13D7" w:rsidRPr="001B5D33" w:rsidTr="009F13D7">
        <w:trPr>
          <w:trHeight w:val="360"/>
        </w:trPr>
        <w:tc>
          <w:tcPr>
            <w:tcW w:w="12960" w:type="dxa"/>
            <w:gridSpan w:val="9"/>
            <w:vMerge/>
            <w:tcBorders>
              <w:top w:val="single" w:sz="4" w:space="0" w:color="auto"/>
              <w:left w:val="single" w:sz="4" w:space="0" w:color="auto"/>
              <w:bottom w:val="single" w:sz="4" w:space="0" w:color="auto"/>
              <w:right w:val="single" w:sz="4" w:space="0" w:color="auto"/>
            </w:tcBorders>
            <w:vAlign w:val="center"/>
            <w:hideMark/>
          </w:tcPr>
          <w:p w:rsidR="009F13D7" w:rsidRPr="001B5D33" w:rsidRDefault="009F13D7" w:rsidP="00AD7C56">
            <w:pPr>
              <w:jc w:val="center"/>
              <w:rPr>
                <w:rFonts w:ascii="GHEA Grapalat" w:hAnsi="GHEA Grapalat" w:cs="Calibri"/>
                <w:b/>
                <w:bCs/>
                <w:color w:val="000000"/>
                <w:lang w:val="hy-AM"/>
              </w:rPr>
            </w:pPr>
          </w:p>
        </w:tc>
      </w:tr>
      <w:tr w:rsidR="009F13D7" w:rsidRPr="001B5D33" w:rsidTr="009F13D7">
        <w:trPr>
          <w:trHeight w:val="360"/>
        </w:trPr>
        <w:tc>
          <w:tcPr>
            <w:tcW w:w="12960" w:type="dxa"/>
            <w:gridSpan w:val="9"/>
            <w:vMerge/>
            <w:tcBorders>
              <w:top w:val="single" w:sz="4" w:space="0" w:color="auto"/>
              <w:left w:val="single" w:sz="4" w:space="0" w:color="auto"/>
              <w:bottom w:val="single" w:sz="4" w:space="0" w:color="auto"/>
              <w:right w:val="single" w:sz="4" w:space="0" w:color="auto"/>
            </w:tcBorders>
            <w:vAlign w:val="center"/>
            <w:hideMark/>
          </w:tcPr>
          <w:p w:rsidR="009F13D7" w:rsidRPr="001B5D33" w:rsidRDefault="009F13D7" w:rsidP="00AD7C56">
            <w:pPr>
              <w:jc w:val="center"/>
              <w:rPr>
                <w:rFonts w:ascii="GHEA Grapalat" w:hAnsi="GHEA Grapalat" w:cs="Calibri"/>
                <w:b/>
                <w:bCs/>
                <w:color w:val="000000"/>
                <w:lang w:val="hy-AM"/>
              </w:rPr>
            </w:pPr>
          </w:p>
        </w:tc>
      </w:tr>
      <w:tr w:rsidR="009F13D7" w:rsidRPr="001B5D33" w:rsidTr="009F13D7">
        <w:trPr>
          <w:trHeight w:val="1110"/>
        </w:trPr>
        <w:tc>
          <w:tcPr>
            <w:tcW w:w="70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Հ/Հ</w:t>
            </w:r>
          </w:p>
        </w:tc>
        <w:tc>
          <w:tcPr>
            <w:tcW w:w="2613"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Անվանում</w:t>
            </w:r>
          </w:p>
        </w:tc>
        <w:tc>
          <w:tcPr>
            <w:tcW w:w="1633"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Պետ համարանիշ</w:t>
            </w:r>
          </w:p>
        </w:tc>
        <w:tc>
          <w:tcPr>
            <w:tcW w:w="1722"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Արտադրման տարեթիվ</w:t>
            </w:r>
          </w:p>
        </w:tc>
        <w:tc>
          <w:tcPr>
            <w:tcW w:w="2822" w:type="dxa"/>
            <w:gridSpan w:val="2"/>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Նույնականացման համար</w:t>
            </w:r>
          </w:p>
        </w:tc>
        <w:tc>
          <w:tcPr>
            <w:tcW w:w="1569" w:type="dxa"/>
            <w:gridSpan w:val="2"/>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Ապ վճար</w:t>
            </w:r>
          </w:p>
        </w:tc>
        <w:tc>
          <w:tcPr>
            <w:tcW w:w="1894" w:type="dxa"/>
            <w:tcBorders>
              <w:top w:val="single" w:sz="4" w:space="0" w:color="auto"/>
              <w:left w:val="nil"/>
              <w:bottom w:val="single" w:sz="8" w:space="0" w:color="auto"/>
              <w:right w:val="single" w:sz="8" w:space="0" w:color="auto"/>
            </w:tcBorders>
          </w:tcPr>
          <w:p w:rsidR="009F13D7" w:rsidRPr="001B5D33" w:rsidRDefault="009F13D7" w:rsidP="00AD7C56">
            <w:pPr>
              <w:jc w:val="center"/>
              <w:rPr>
                <w:rFonts w:ascii="GHEA Grapalat" w:hAnsi="GHEA Grapalat" w:cs="Calibri"/>
                <w:b/>
                <w:bCs/>
                <w:color w:val="000000"/>
              </w:rPr>
            </w:pPr>
            <w:r w:rsidRPr="0008223A">
              <w:rPr>
                <w:rFonts w:ascii="Calibri" w:hAnsi="Calibri" w:cs="Calibri"/>
                <w:b/>
                <w:bCs/>
                <w:color w:val="FF0000"/>
                <w:sz w:val="22"/>
                <w:szCs w:val="22"/>
              </w:rPr>
              <w:t>Предлагаемые вами цены за единицу</w:t>
            </w: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VF12SRAAH471578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015II14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396294.7049643942130H</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ՄԱԶ-5334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016II14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՛19961212499029900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ԳԱԶ-33073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018II14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X9633073070930902</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019II14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XTH33081040856727</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020II14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XTH33081040857062</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021II14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XTH330811040857043</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022II14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X1M3205R080000929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010II14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XTT31600G1003028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ԳԱԶ-53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012II14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1985թ.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531100K1279579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ԳԱԶ-33021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X92633021062084392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X9632214060479732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345CA61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346CA61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005II01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JN8AY25Y8C9025868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JN8FY15Y27X557750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114II14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XTA21214081886099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Կամազ-4310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033II14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431060L0005887</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Կամազ5511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132II01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1988թ.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034II14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VF1LSAAH47157823</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035II14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VF1LSRAAH47157828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036II14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XTH33081040857046</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037II14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XTH33081040856941</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XTH33081040857006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XTH33081040856880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X1M320530C0005699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046II14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X1M32054060004589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32.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Մերսեդես-Բենց</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WDB9046121R755920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Ուազ-31512</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XTT31519580558406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XTT31519580554105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077II14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VF14SREB449090570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064II14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VF14SREB449257531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40.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ՈՒԱԶ-315195-066</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XTT315195F1000645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XTA21214067826402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XTT316300G1008050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XTT396295J1212282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X9632213270558555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411II14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X91212300H0636875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344CA61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LZZZ5BBMF39W408612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341CA61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XTT315195E0503761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342CA61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XTT315195E0503751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Ջիպհամեր</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343CA61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137DA9033SE167748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NAAC1MAG37F046089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NMTBB0JE80R159499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238II02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NMBB0JE30R181149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NMTBB0JE60R143950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NMTBB0JE10R144178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55.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NMTBB0JE40R160021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NMTBB0JE60R216279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NMTBB0JE70R160224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XTT315190W0033736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XTT315190W0033812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Ուազ-3303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096II14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XTH3308104856933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XTH3308040856877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66.</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XTH33081040856951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67.</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XTH33081040857037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68.</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XTH33081040856930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69.</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XTH33081856757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70.</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XTH33081040856856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X1M32054090001276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72.</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X1M3205E0C0004634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73.</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LZZ5BBMF19W408611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74.</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Վոլդսվագենտրանս.2.5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174II14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WV2ZZZ7HZ5H059535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088II14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XTT316300G1006200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76.</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XTT31519580562118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77.</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78.</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X9632213290637017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79.</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249II02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NMTBB0JE10R216061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80.</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283II02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NMTBB0JE30R157966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NMTBB0JE60R160103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82.</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NMTBB0JE20R160034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83.</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NMTBB0JE80R159695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84.</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265II02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NMTBB0JE40R160360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724II01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JTDBZ42E909042192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XTT31519580554853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XTT6300G1003027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216HI61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XTC430805F1316672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834DF61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XIM3205K070009305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213HI61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ԲովաFLD12300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836DF61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XL9AA12JGS6003104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214HI61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XTC430805F1314877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835DF61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XTC430805F1314643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215HI61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XTC430805F1316222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878CD61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X96A65R33N0935242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879CD61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X96A65R33N0935187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880CD61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X96A65R33N0932114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881CD61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X96A65R33N0932231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692II01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JTDBZ42E70j020898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101.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749II01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JTNBV58E503537769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754II01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JTNBV58E903533724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868II01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JTNBV58E0020446130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Ուազ-31519-037</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048II05</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052II12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XTT31519060511629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424II02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XTT31514290569084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019II05</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XTT315195J1000457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815II01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X1M32054080011062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810II01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X1M32054090001281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X1M32054050005360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«Ֆորդ-Տրանզիտ»</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219II01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WFLXXGBULSM57486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062II02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XTH32213240361605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152II01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X9632213250412782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X9632213260447375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700VV01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LVCD4BDB4JG000216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X9632213260446678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X9632213250422317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454II01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X9632213270566664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678AX61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LVCD4BDBXHG031979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60,000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858II01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484II01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X1M3205K070009254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420II01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X1M32054060009000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253II01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XTH27050030309924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52,500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124.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X9632213250423146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805II01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X9632213280631145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168CG61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XTC430805F1316207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154CG61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170CG61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XTC430805F1316491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X9L212300G0598855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X9L212300G0598987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X9L212300E0511003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452II02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KMHJT81BCBU341725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«Գազ32212-264»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X96322120G0810226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JTDBZ42E90J016996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NAAC21CB48F703309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447II02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436II02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KMHJT81BCBU201269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405II02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X96322120G0812604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X96322120G0810078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027II02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X9632213260446895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X9L212300G0598669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«ՇևրոլեԷքսպրես»</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329II02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IGAHG35U551256494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KMHJT81BCBU343203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586CA61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XW8AC6NX6MH063779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479CC61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XW8AC6NX6MH064429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147.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443CC61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XW8AC6NX4MH064283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488CC61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XW8AC6NX3MH064369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nil"/>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149.</w:t>
            </w:r>
          </w:p>
        </w:tc>
        <w:tc>
          <w:tcPr>
            <w:tcW w:w="2613" w:type="dxa"/>
            <w:tcBorders>
              <w:top w:val="nil"/>
              <w:left w:val="nil"/>
              <w:bottom w:val="nil"/>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Ջիլի-ԳալաքսիE8</w:t>
            </w:r>
          </w:p>
        </w:tc>
        <w:tc>
          <w:tcPr>
            <w:tcW w:w="1633" w:type="dxa"/>
            <w:tcBorders>
              <w:top w:val="nil"/>
              <w:left w:val="nil"/>
              <w:bottom w:val="nil"/>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990HQ61</w:t>
            </w:r>
          </w:p>
        </w:tc>
        <w:tc>
          <w:tcPr>
            <w:tcW w:w="1722" w:type="dxa"/>
            <w:tcBorders>
              <w:top w:val="nil"/>
              <w:left w:val="nil"/>
              <w:bottom w:val="nil"/>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2025</w:t>
            </w:r>
          </w:p>
        </w:tc>
        <w:tc>
          <w:tcPr>
            <w:tcW w:w="2822" w:type="dxa"/>
            <w:gridSpan w:val="2"/>
            <w:tcBorders>
              <w:top w:val="nil"/>
              <w:left w:val="nil"/>
              <w:bottom w:val="nil"/>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L6T79BRN6SV177853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949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Ընդամենը</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7,026,000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Tr="00AD7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100" w:type="dxa"/>
            <w:gridSpan w:val="5"/>
            <w:shd w:val="clear" w:color="auto" w:fill="auto"/>
            <w:noWrap/>
            <w:vAlign w:val="bottom"/>
          </w:tcPr>
          <w:p w:rsidR="009F13D7" w:rsidRPr="006251CF" w:rsidRDefault="009F13D7" w:rsidP="009F13D7">
            <w:pPr>
              <w:jc w:val="center"/>
              <w:rPr>
                <w:rFonts w:ascii="Calibri" w:hAnsi="Calibri" w:cs="Calibri"/>
                <w:color w:val="000000"/>
                <w:sz w:val="22"/>
                <w:szCs w:val="22"/>
                <w:lang w:val="hy-AM"/>
              </w:rPr>
            </w:pPr>
            <w:r w:rsidRPr="0008223A">
              <w:rPr>
                <w:rFonts w:ascii="GHEA Grapalat" w:hAnsi="GHEA Grapalat" w:cs="Calibri"/>
                <w:color w:val="FF0000"/>
                <w:sz w:val="22"/>
                <w:szCs w:val="22"/>
                <w:lang w:val="hy-AM"/>
              </w:rPr>
              <w:t>При подаче финансового предложения необходимо представить расшифровку по каждой единице транспортного средства отдельно, при этом цена за единицу не должна превышать сметную цену за единицу.</w:t>
            </w:r>
          </w:p>
        </w:tc>
        <w:tc>
          <w:tcPr>
            <w:tcW w:w="2430" w:type="dxa"/>
            <w:gridSpan w:val="2"/>
            <w:shd w:val="clear" w:color="auto" w:fill="auto"/>
            <w:noWrap/>
            <w:vAlign w:val="center"/>
          </w:tcPr>
          <w:p w:rsidR="009F13D7" w:rsidRDefault="009F13D7" w:rsidP="009F13D7">
            <w:pPr>
              <w:jc w:val="center"/>
              <w:rPr>
                <w:rFonts w:ascii="Calibri" w:hAnsi="Calibri" w:cs="Calibri"/>
                <w:b/>
                <w:bCs/>
                <w:color w:val="000000"/>
                <w:sz w:val="22"/>
                <w:szCs w:val="22"/>
              </w:rPr>
            </w:pPr>
            <w:r w:rsidRPr="0008223A">
              <w:rPr>
                <w:rFonts w:ascii="Calibri" w:hAnsi="Calibri" w:cs="Calibri"/>
                <w:color w:val="FF0000"/>
                <w:sz w:val="22"/>
                <w:szCs w:val="22"/>
              </w:rPr>
              <w:t>Общая цена: Итого</w:t>
            </w:r>
          </w:p>
        </w:tc>
        <w:tc>
          <w:tcPr>
            <w:tcW w:w="2430" w:type="dxa"/>
            <w:gridSpan w:val="2"/>
          </w:tcPr>
          <w:p w:rsidR="009F13D7" w:rsidRPr="00411F26" w:rsidRDefault="009F13D7" w:rsidP="009F13D7">
            <w:pPr>
              <w:jc w:val="center"/>
              <w:rPr>
                <w:rFonts w:ascii="Calibri" w:hAnsi="Calibri" w:cs="Calibri"/>
                <w:color w:val="FF0000"/>
                <w:sz w:val="22"/>
                <w:szCs w:val="22"/>
              </w:rPr>
            </w:pPr>
          </w:p>
        </w:tc>
      </w:tr>
    </w:tbl>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6DE" w:rsidRDefault="00AA36DE">
      <w:r>
        <w:separator/>
      </w:r>
    </w:p>
  </w:endnote>
  <w:endnote w:type="continuationSeparator" w:id="0">
    <w:p w:rsidR="00AA36DE" w:rsidRDefault="00AA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5FE6">
          <w:rPr>
            <w:rFonts w:ascii="GHEA Grapalat" w:hAnsi="GHEA Grapalat"/>
            <w:noProof/>
            <w:sz w:val="24"/>
            <w:szCs w:val="24"/>
          </w:rPr>
          <w:t>34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6DE" w:rsidRDefault="00AA36DE">
      <w:r>
        <w:separator/>
      </w:r>
    </w:p>
  </w:footnote>
  <w:footnote w:type="continuationSeparator" w:id="0">
    <w:p w:rsidR="00AA36DE" w:rsidRDefault="00AA36DE">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FE6"/>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D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322"/>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A32A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2DDE-D106-4E4F-A616-1509086E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114</Pages>
  <Words>26658</Words>
  <Characters>151955</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1887</cp:revision>
  <cp:lastPrinted>2018-02-16T07:12:00Z</cp:lastPrinted>
  <dcterms:created xsi:type="dcterms:W3CDTF">2019-10-28T07:04:00Z</dcterms:created>
  <dcterms:modified xsi:type="dcterms:W3CDTF">2025-11-07T06:22:00Z</dcterms:modified>
</cp:coreProperties>
</file>